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fldSimple w:instr=" DOCPROPERTY  MtgSeq  \* MERGEFORMAT ">
        <w:r w:rsidR="00EB09B7" w:rsidRPr="00EB09B7">
          <w:rPr>
            <w:b/>
            <w:noProof/>
            <w:sz w:val="24"/>
          </w:rPr>
          <w:t xml:space="preserve"> </w:t>
        </w:r>
        <w:r w:rsidR="000335B5">
          <w:rPr>
            <w:b/>
            <w:noProof/>
            <w:sz w:val="24"/>
          </w:rPr>
          <w:t>9</w:t>
        </w:r>
        <w:r w:rsidR="00E822BE">
          <w:rPr>
            <w:b/>
            <w:noProof/>
            <w:sz w:val="24"/>
          </w:rPr>
          <w:t>2Bis</w:t>
        </w:r>
      </w:fldSimple>
      <w:r>
        <w:rPr>
          <w:b/>
          <w:i/>
          <w:noProof/>
          <w:sz w:val="28"/>
        </w:rPr>
        <w:tab/>
      </w:r>
      <w:fldSimple w:instr=" DOCPROPERTY  Tdoc#  \* MERGEFORMAT ">
        <w:r w:rsidR="000335B5">
          <w:rPr>
            <w:b/>
            <w:i/>
            <w:noProof/>
            <w:sz w:val="28"/>
          </w:rPr>
          <w:t>R4-19</w:t>
        </w:r>
        <w:r w:rsidR="00E822BE">
          <w:rPr>
            <w:b/>
            <w:i/>
            <w:noProof/>
            <w:sz w:val="28"/>
          </w:rPr>
          <w:t>1</w:t>
        </w:r>
        <w:r w:rsidR="005D7D83">
          <w:rPr>
            <w:b/>
            <w:i/>
            <w:noProof/>
            <w:sz w:val="28"/>
          </w:rPr>
          <w:t>1124</w:t>
        </w:r>
      </w:fldSimple>
    </w:p>
    <w:p w:rsidR="001E41F3" w:rsidRDefault="000C02EC" w:rsidP="005E2C44">
      <w:pPr>
        <w:pStyle w:val="CRCoverPage"/>
        <w:outlineLvl w:val="0"/>
        <w:rPr>
          <w:b/>
          <w:noProof/>
          <w:sz w:val="24"/>
        </w:rPr>
      </w:pPr>
      <w:fldSimple w:instr=" DOCPROPERTY  Location  \* MERGEFORMAT ">
        <w:r w:rsidR="00E822BE">
          <w:rPr>
            <w:b/>
            <w:noProof/>
            <w:sz w:val="24"/>
          </w:rPr>
          <w:t>Chongqing</w:t>
        </w:r>
      </w:fldSimple>
      <w:r w:rsidR="001E41F3">
        <w:rPr>
          <w:b/>
          <w:noProof/>
          <w:sz w:val="24"/>
        </w:rPr>
        <w:t xml:space="preserve">, </w:t>
      </w:r>
      <w:fldSimple w:instr=" DOCPROPERTY  Country  \* MERGEFORMAT ">
        <w:r w:rsidR="00E822BE">
          <w:rPr>
            <w:b/>
            <w:noProof/>
            <w:sz w:val="24"/>
            <w:lang w:eastAsia="zh-CN"/>
          </w:rPr>
          <w:t>China</w:t>
        </w:r>
        <w:r w:rsidR="000335B5">
          <w:rPr>
            <w:b/>
            <w:noProof/>
            <w:sz w:val="24"/>
          </w:rPr>
          <w:t xml:space="preserve">, </w:t>
        </w:r>
      </w:fldSimple>
      <w:fldSimple w:instr=" DOCPROPERTY  StartDate  \* MERGEFORMAT ">
        <w:r w:rsidR="00E822BE">
          <w:rPr>
            <w:b/>
            <w:noProof/>
            <w:sz w:val="24"/>
          </w:rPr>
          <w:t>14</w:t>
        </w:r>
      </w:fldSimple>
      <w:r w:rsidR="00547111">
        <w:rPr>
          <w:b/>
          <w:noProof/>
          <w:sz w:val="24"/>
        </w:rPr>
        <w:t xml:space="preserve"> - </w:t>
      </w:r>
      <w:fldSimple w:instr=" DOCPROPERTY  EndDate  \* MERGEFORMAT ">
        <w:r w:rsidR="00E822BE">
          <w:rPr>
            <w:b/>
            <w:noProof/>
            <w:sz w:val="24"/>
          </w:rPr>
          <w:t>18</w:t>
        </w:r>
        <w:r w:rsidR="000335B5">
          <w:rPr>
            <w:b/>
            <w:noProof/>
            <w:sz w:val="24"/>
          </w:rPr>
          <w:t xml:space="preserve"> </w:t>
        </w:r>
        <w:r w:rsidR="00E822BE">
          <w:rPr>
            <w:b/>
            <w:noProof/>
            <w:sz w:val="24"/>
          </w:rPr>
          <w:t>October</w:t>
        </w:r>
        <w:r w:rsidR="000335B5">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02EC" w:rsidP="007318EF">
            <w:pPr>
              <w:pStyle w:val="CRCoverPage"/>
              <w:spacing w:after="0"/>
              <w:jc w:val="right"/>
              <w:rPr>
                <w:b/>
                <w:noProof/>
                <w:sz w:val="28"/>
              </w:rPr>
            </w:pPr>
            <w:fldSimple w:instr=" DOCPROPERTY  Spec#  \* MERGEFORMAT ">
              <w:r w:rsidR="000335B5">
                <w:rPr>
                  <w:b/>
                  <w:noProof/>
                  <w:sz w:val="28"/>
                </w:rPr>
                <w:t>3</w:t>
              </w:r>
              <w:r w:rsidR="007318EF">
                <w:rPr>
                  <w:b/>
                  <w:noProof/>
                  <w:sz w:val="28"/>
                </w:rPr>
                <w:t>6</w:t>
              </w:r>
              <w:r w:rsidR="000335B5">
                <w:rPr>
                  <w:b/>
                  <w:noProof/>
                  <w:sz w:val="28"/>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02EC" w:rsidP="00FC5D36">
            <w:pPr>
              <w:pStyle w:val="CRCoverPage"/>
              <w:spacing w:after="0"/>
              <w:rPr>
                <w:noProof/>
              </w:rPr>
            </w:pPr>
            <w:fldSimple w:instr=" DOCPROPERTY  Cr#  \* MERGEFORMAT ">
              <w:r w:rsidR="005D7D83">
                <w:rPr>
                  <w:b/>
                  <w:noProof/>
                  <w:sz w:val="28"/>
                </w:rPr>
                <w:t>5</w:t>
              </w:r>
              <w:r w:rsidR="00FC5D36">
                <w:rPr>
                  <w:b/>
                  <w:noProof/>
                  <w:sz w:val="28"/>
                </w:rPr>
                <w:t>5</w:t>
              </w:r>
              <w:r w:rsidR="005D7D83">
                <w:rPr>
                  <w:b/>
                  <w:noProof/>
                  <w:sz w:val="28"/>
                </w:rPr>
                <w:t>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02EC" w:rsidP="0089358A">
            <w:pPr>
              <w:pStyle w:val="CRCoverPage"/>
              <w:spacing w:after="0"/>
              <w:jc w:val="center"/>
              <w:rPr>
                <w:noProof/>
                <w:sz w:val="28"/>
              </w:rPr>
            </w:pPr>
            <w:fldSimple w:instr=" DOCPROPERTY  Version  \* MERGEFORMAT ">
              <w:r w:rsidR="000335B5">
                <w:rPr>
                  <w:b/>
                  <w:noProof/>
                  <w:sz w:val="28"/>
                </w:rPr>
                <w:t>1</w:t>
              </w:r>
              <w:r w:rsidR="0089358A">
                <w:rPr>
                  <w:b/>
                  <w:noProof/>
                  <w:sz w:val="28"/>
                </w:rPr>
                <w:t>6</w:t>
              </w:r>
              <w:r w:rsidR="000335B5">
                <w:rPr>
                  <w:b/>
                  <w:noProof/>
                  <w:sz w:val="28"/>
                </w:rPr>
                <w:t>.</w:t>
              </w:r>
              <w:r w:rsidR="0089358A">
                <w:rPr>
                  <w:b/>
                  <w:noProof/>
                  <w:sz w:val="28"/>
                </w:rPr>
                <w:t>3</w:t>
              </w:r>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3289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2EC" w:rsidP="00E13347">
            <w:pPr>
              <w:pStyle w:val="CRCoverPage"/>
              <w:spacing w:after="0"/>
              <w:ind w:left="100"/>
              <w:rPr>
                <w:noProof/>
              </w:rPr>
            </w:pPr>
            <w:fldSimple w:instr=" DOCPROPERTY  CrTitle  \* MERGEFORMAT ">
              <w:r w:rsidR="00E13347">
                <w:t>Addition of test applicability rule for LTE HST CA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02EC" w:rsidP="00F0451C">
            <w:pPr>
              <w:pStyle w:val="CRCoverPage"/>
              <w:spacing w:after="0"/>
              <w:ind w:left="100"/>
              <w:rPr>
                <w:noProof/>
              </w:rPr>
            </w:pPr>
            <w:fldSimple w:instr=" DOCPROPERTY  SourceIfWg  \* MERGEFORMAT ">
              <w:r w:rsidR="00F0451C">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2EC"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347" w:rsidP="00F0451C">
            <w:pPr>
              <w:pStyle w:val="CRCoverPage"/>
              <w:spacing w:after="0"/>
              <w:ind w:left="100"/>
              <w:rPr>
                <w:noProof/>
              </w:rPr>
            </w:pPr>
            <w:r w:rsidRPr="00E13347">
              <w:rPr>
                <w:noProof/>
              </w:rPr>
              <w:t>LTE_high_speed_enh2-Perf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02EC" w:rsidP="009F6968">
            <w:pPr>
              <w:pStyle w:val="CRCoverPage"/>
              <w:spacing w:after="0"/>
              <w:ind w:left="100"/>
              <w:rPr>
                <w:noProof/>
              </w:rPr>
            </w:pPr>
            <w:fldSimple w:instr=" DOCPROPERTY  ResDate  \* MERGEFORMAT ">
              <w:r w:rsidR="00F0451C">
                <w:rPr>
                  <w:noProof/>
                </w:rPr>
                <w:t>2019-0</w:t>
              </w:r>
              <w:r w:rsidR="009F6968">
                <w:rPr>
                  <w:noProof/>
                </w:rPr>
                <w:t>9</w:t>
              </w:r>
              <w:r w:rsidR="00F0451C">
                <w:rPr>
                  <w:noProof/>
                </w:rPr>
                <w:t>-1</w:t>
              </w:r>
              <w:r w:rsidR="009F6968">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02EC" w:rsidP="00F0451C">
            <w:pPr>
              <w:pStyle w:val="CRCoverPage"/>
              <w:spacing w:after="0"/>
              <w:ind w:left="100" w:right="-609"/>
              <w:rPr>
                <w:b/>
                <w:noProof/>
              </w:rPr>
            </w:pPr>
            <w:fldSimple w:instr=" DOCPROPERTY  Cat  \* MERGEFORMAT ">
              <w:r w:rsidR="00F0451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02EC" w:rsidP="001B5C04">
            <w:pPr>
              <w:pStyle w:val="CRCoverPage"/>
              <w:spacing w:after="0"/>
              <w:ind w:left="100"/>
              <w:rPr>
                <w:noProof/>
              </w:rPr>
            </w:pPr>
            <w:fldSimple w:instr=" DOCPROPERTY  Release  \* MERGEFORMAT ">
              <w:r w:rsidR="00D24991">
                <w:rPr>
                  <w:noProof/>
                </w:rPr>
                <w:t>Rel</w:t>
              </w:r>
              <w:r w:rsidR="00F0451C">
                <w:rPr>
                  <w:noProof/>
                </w:rPr>
                <w:t>-1</w:t>
              </w:r>
              <w:r w:rsidR="001B5C04">
                <w:rPr>
                  <w:noProof/>
                </w:rPr>
                <w:t>6</w:t>
              </w:r>
            </w:fldSimple>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2891">
            <w:pPr>
              <w:pStyle w:val="CRCoverPage"/>
              <w:spacing w:after="0"/>
              <w:ind w:left="100"/>
              <w:rPr>
                <w:noProof/>
                <w:lang w:eastAsia="zh-CN"/>
              </w:rPr>
            </w:pPr>
            <w:r>
              <w:rPr>
                <w:rFonts w:hint="eastAsia"/>
                <w:noProof/>
                <w:lang w:eastAsia="zh-CN"/>
              </w:rPr>
              <w:t>The test applicability rule for LTE HST CA cases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2891">
            <w:pPr>
              <w:pStyle w:val="CRCoverPage"/>
              <w:spacing w:after="0"/>
              <w:ind w:left="100"/>
              <w:rPr>
                <w:noProof/>
                <w:lang w:eastAsia="zh-CN"/>
              </w:rPr>
            </w:pPr>
            <w:r>
              <w:rPr>
                <w:rFonts w:hint="eastAsia"/>
                <w:noProof/>
                <w:lang w:eastAsia="zh-CN"/>
              </w:rPr>
              <w:t xml:space="preserve">Added the test applicability rules for the agreed LTE HST </w:t>
            </w:r>
            <w:r>
              <w:rPr>
                <w:noProof/>
                <w:lang w:eastAsia="zh-CN"/>
              </w:rPr>
              <w:t xml:space="preserve">FDD </w:t>
            </w:r>
            <w:r>
              <w:rPr>
                <w:rFonts w:hint="eastAsia"/>
                <w:noProof/>
                <w:lang w:eastAsia="zh-CN"/>
              </w:rPr>
              <w:t>CA</w:t>
            </w:r>
            <w:r>
              <w:rPr>
                <w:noProof/>
                <w:lang w:eastAsia="zh-CN"/>
              </w:rPr>
              <w:t>, TDD CA and TDD-FDD CA</w:t>
            </w:r>
            <w:r>
              <w:rPr>
                <w:rFonts w:hint="eastAsia"/>
                <w:noProof/>
                <w:lang w:eastAsia="zh-CN"/>
              </w:rPr>
              <w:t xml:space="preserve"> cases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2891">
            <w:pPr>
              <w:pStyle w:val="CRCoverPage"/>
              <w:spacing w:after="0"/>
              <w:ind w:left="100"/>
              <w:rPr>
                <w:noProof/>
                <w:lang w:eastAsia="zh-CN"/>
              </w:rPr>
            </w:pPr>
            <w:r>
              <w:rPr>
                <w:rFonts w:hint="eastAsia"/>
                <w:noProof/>
                <w:lang w:eastAsia="zh-CN"/>
              </w:rPr>
              <w:t>The LTE HST enhancements WI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891">
            <w:pPr>
              <w:pStyle w:val="CRCoverPage"/>
              <w:spacing w:after="0"/>
              <w:ind w:left="100"/>
              <w:rPr>
                <w:noProof/>
                <w:lang w:eastAsia="zh-CN"/>
              </w:rPr>
            </w:pPr>
            <w:r>
              <w:rPr>
                <w:rFonts w:hint="eastAsia"/>
                <w:noProof/>
                <w:lang w:eastAsia="zh-CN"/>
              </w:rPr>
              <w:t xml:space="preserve">8.1.2.3, 8.1.2.3B, </w:t>
            </w:r>
            <w:r>
              <w:rPr>
                <w:noProof/>
                <w:lang w:eastAsia="zh-CN"/>
              </w:rPr>
              <w:t>8.1.2.4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12003">
            <w:pPr>
              <w:pStyle w:val="CRCoverPage"/>
              <w:spacing w:after="0"/>
              <w:ind w:left="99"/>
              <w:rPr>
                <w:noProof/>
              </w:rPr>
            </w:pPr>
            <w:r>
              <w:rPr>
                <w:noProof/>
              </w:rPr>
              <w:t>TS</w:t>
            </w:r>
            <w:r w:rsidR="00F0451C">
              <w:rPr>
                <w:noProof/>
              </w:rPr>
              <w:t xml:space="preserve"> 3</w:t>
            </w:r>
            <w:r w:rsidR="00A12003">
              <w:rPr>
                <w:noProof/>
              </w:rPr>
              <w:t>6</w:t>
            </w:r>
            <w:r w:rsidR="00E47BFD">
              <w:rPr>
                <w:noProof/>
              </w:rPr>
              <w:t>.521-1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E56CA8" w:rsidTr="006505D8">
        <w:tc>
          <w:tcPr>
            <w:tcW w:w="2694" w:type="dxa"/>
            <w:tcBorders>
              <w:top w:val="single" w:sz="4" w:space="0" w:color="auto"/>
              <w:left w:val="single" w:sz="4" w:space="0" w:color="auto"/>
              <w:bottom w:val="single" w:sz="4" w:space="0" w:color="auto"/>
            </w:tcBorders>
          </w:tcPr>
          <w:p w:rsidR="00E56CA8" w:rsidRDefault="00E56CA8"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6505D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B4A88" w:rsidRPr="009F4AEE" w:rsidRDefault="009B4A88" w:rsidP="009B4A88">
      <w:pPr>
        <w:rPr>
          <w:i/>
          <w:color w:val="0000FF"/>
          <w:lang w:eastAsia="zh-CN"/>
        </w:rPr>
      </w:pPr>
      <w:r>
        <w:rPr>
          <w:i/>
          <w:color w:val="0000FF"/>
          <w:lang w:eastAsia="zh-CN"/>
        </w:rPr>
        <w:lastRenderedPageBreak/>
        <w:t>&lt;S</w:t>
      </w:r>
      <w:r w:rsidRPr="00EF44FA">
        <w:rPr>
          <w:i/>
          <w:color w:val="0000FF"/>
          <w:lang w:eastAsia="zh-CN"/>
        </w:rPr>
        <w:t>tart of the change&gt;</w:t>
      </w:r>
    </w:p>
    <w:p w:rsidR="009B4A88" w:rsidRDefault="009B4A88" w:rsidP="009B4A88">
      <w:pPr>
        <w:pStyle w:val="Heading4"/>
        <w:rPr>
          <w:snapToGrid w:val="0"/>
          <w:lang w:eastAsia="zh-CN"/>
        </w:rPr>
      </w:pPr>
      <w:r>
        <w:rPr>
          <w:snapToGrid w:val="0"/>
        </w:rPr>
        <w:t>8.1.</w:t>
      </w:r>
      <w:r>
        <w:rPr>
          <w:snapToGrid w:val="0"/>
          <w:lang w:eastAsia="zh-CN"/>
        </w:rPr>
        <w:t>2</w:t>
      </w:r>
      <w:r>
        <w:rPr>
          <w:snapToGrid w:val="0"/>
        </w:rPr>
        <w:t>.</w:t>
      </w:r>
      <w:r>
        <w:rPr>
          <w:snapToGrid w:val="0"/>
          <w:lang w:eastAsia="zh-CN"/>
        </w:rPr>
        <w:t>3</w:t>
      </w:r>
      <w:r>
        <w:rPr>
          <w:snapToGrid w:val="0"/>
        </w:rPr>
        <w:tab/>
      </w:r>
      <w:r>
        <w:rPr>
          <w:snapToGrid w:val="0"/>
          <w:lang w:eastAsia="zh-CN"/>
        </w:rPr>
        <w:t>Applicability and test rules for different CA configurations and bandwidth combination sets</w:t>
      </w:r>
    </w:p>
    <w:p w:rsidR="009B4A88" w:rsidRDefault="009B4A88" w:rsidP="009B4A88">
      <w:pPr>
        <w:rPr>
          <w:lang w:eastAsia="ko-KR"/>
        </w:rPr>
      </w:pPr>
      <w:r>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Pr>
          <w:lang w:eastAsia="zh-CN"/>
        </w:rPr>
        <w:t>in Table 8.1.2.3-1 and 3 or more DL CCs in Table 8.2.2.3-2</w:t>
      </w:r>
      <w:r>
        <w:t>. For simplicity, CA configuration below refers to combination of CA configuration and bandwidth combination set.</w:t>
      </w:r>
    </w:p>
    <w:p w:rsidR="009B4A88" w:rsidRDefault="009B4A88" w:rsidP="009B4A88">
      <w:pPr>
        <w:pStyle w:val="TH"/>
        <w:rPr>
          <w:lang w:eastAsia="zh-CN"/>
        </w:rPr>
      </w:pPr>
      <w:r>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9"/>
        <w:gridCol w:w="1515"/>
        <w:gridCol w:w="2398"/>
        <w:gridCol w:w="2192"/>
      </w:tblGrid>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CA configuration</w:t>
            </w:r>
            <w:r>
              <w:rPr>
                <w:rFonts w:cs="Arial"/>
                <w:lang w:eastAsia="zh-CN"/>
              </w:rPr>
              <w:t xml:space="preserve"> from the selected CA </w:t>
            </w:r>
            <w:proofErr w:type="spellStart"/>
            <w:r>
              <w:rPr>
                <w:rFonts w:cs="Arial"/>
                <w:lang w:eastAsia="zh-CN"/>
              </w:rPr>
              <w:t>capbility</w:t>
            </w:r>
            <w:proofErr w:type="spellEnd"/>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8.2.1.1.1, 8.2.1.4.3</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CA capabilities</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FDD CA configurations</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 xml:space="preserve">10+10 MHz, 20+20 MHz, 5+5 MHz, 10MHz+5MHz, </w:t>
            </w:r>
            <w:r>
              <w:rPr>
                <w:rFonts w:cs="Arial"/>
                <w:lang w:eastAsia="zh-CN"/>
              </w:rPr>
              <w:t>15MHz+5MHz</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FDD CA configurations in each CA capability</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10+10 MHz, 20+20 MHz, 5+5 MHz, 10MHz+5MHz, other combinations</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lang w:eastAsia="zh-CN"/>
              </w:rPr>
            </w:pPr>
            <w:r w:rsidRPr="000031B3">
              <w:rPr>
                <w:rFonts w:cs="Arial"/>
                <w:lang w:eastAsia="zh-CN"/>
              </w:rPr>
              <w:t>CA tests with 2CCs in Clause</w:t>
            </w:r>
            <w:r>
              <w:rPr>
                <w:rFonts w:cs="Arial"/>
                <w:lang w:eastAsia="zh-CN"/>
              </w:rPr>
              <w:t xml:space="preserve"> </w:t>
            </w:r>
            <w:r w:rsidRPr="000031B3">
              <w:rPr>
                <w:rFonts w:cs="Arial"/>
                <w:lang w:eastAsia="zh-CN"/>
              </w:rPr>
              <w:t>8.2.1.3.1A, 8.7.1</w:t>
            </w:r>
            <w:ins w:id="3" w:author="Huawei" w:date="2019-09-27T11:59:00Z">
              <w:r>
                <w:rPr>
                  <w:rFonts w:cs="Arial"/>
                  <w:lang w:eastAsia="zh-CN"/>
                </w:rPr>
                <w:t>,</w:t>
              </w:r>
            </w:ins>
            <w:ins w:id="4" w:author="Huawei" w:date="2019-09-27T12:00:00Z">
              <w:r>
                <w:rPr>
                  <w:rFonts w:cs="Arial"/>
                  <w:lang w:eastAsia="zh-CN"/>
                </w:rPr>
                <w:t>8.2.1.9.1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8.2.1.7.1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Supported FDD intra-band contiguous CA configurations 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combinations</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lang w:eastAsia="zh-CN"/>
              </w:rPr>
            </w:pPr>
            <w:r w:rsidRPr="000031B3">
              <w:rPr>
                <w:rFonts w:cs="Arial"/>
                <w:lang w:eastAsia="zh-CN"/>
              </w:rPr>
              <w:t>CA tests with 2CCs in Clause 8.2.2.1.1, 8.2.2.4.3</w:t>
            </w:r>
            <w:ins w:id="5" w:author="Huawei" w:date="2019-09-27T12:00:00Z">
              <w:r>
                <w:rPr>
                  <w:rFonts w:cs="Arial"/>
                  <w:lang w:eastAsia="zh-CN"/>
                </w:rPr>
                <w:t>,8.2.2.9.1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8.2.2.3.1A, 8.7.2</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CA capabilities with largest aggregated CA bandwidth</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8.2.2.7.1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w:t>
            </w:r>
            <w:r>
              <w:rPr>
                <w:rFonts w:cs="Arial"/>
                <w:lang w:eastAsia="zh-CN"/>
              </w:rPr>
              <w:t>A</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Supported TDD intra-band contiguous CA configurations</w:t>
            </w:r>
          </w:p>
          <w:p w:rsidR="009B4A88" w:rsidRDefault="009B4A88" w:rsidP="005C6413">
            <w:pPr>
              <w:pStyle w:val="TAC"/>
              <w:rPr>
                <w:rFonts w:cs="Arial"/>
              </w:rPr>
            </w:pPr>
            <w:r>
              <w:rPr>
                <w:rFonts w:cs="Arial"/>
              </w:rPr>
              <w:t>covering the lowest and highest operating bands</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combinations</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8.2.1.8.1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w:t>
            </w:r>
            <w:r>
              <w:rPr>
                <w:rFonts w:cs="Arial"/>
                <w:lang w:eastAsia="zh-CN"/>
              </w:rPr>
              <w:t>A</w:t>
            </w:r>
            <w:r>
              <w:rPr>
                <w:rFonts w:cs="Arial"/>
              </w:rPr>
              <w:t>_N</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CA_3A-3A defined in Table 5.6A.1-3</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10+10 MHz</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w:t>
            </w:r>
            <w:r>
              <w:rPr>
                <w:rFonts w:cs="Arial"/>
                <w:lang w:eastAsia="zh-CN"/>
              </w:rPr>
              <w:t>A2</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CA_41C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20+20 MHz</w:t>
            </w:r>
          </w:p>
        </w:tc>
      </w:tr>
      <w:tr w:rsidR="009B4A88" w:rsidTr="005C6413">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N"/>
              <w:rPr>
                <w:rFonts w:cs="Arial"/>
              </w:rPr>
            </w:pPr>
            <w:r>
              <w:rPr>
                <w:rFonts w:cs="Arial"/>
              </w:rPr>
              <w:t>NOTE 1:</w:t>
            </w:r>
            <w:r>
              <w:rPr>
                <w:rFonts w:cs="Arial"/>
              </w:rPr>
              <w:tab/>
              <w:t>The applicability and test rules are specified in this table, unless otherwise stated.</w:t>
            </w:r>
          </w:p>
          <w:p w:rsidR="009B4A88" w:rsidRDefault="009B4A88" w:rsidP="005C6413">
            <w:pPr>
              <w:pStyle w:val="TAN"/>
              <w:rPr>
                <w:rFonts w:cs="Arial"/>
              </w:rPr>
            </w:pPr>
            <w:r>
              <w:rPr>
                <w:rFonts w:cs="Arial"/>
              </w:rPr>
              <w:t>NOTE 2:</w:t>
            </w:r>
            <w:r>
              <w:rPr>
                <w:rFonts w:cs="Arial"/>
              </w:rPr>
              <w:tab/>
              <w:t>Number of the supported bandwidth combinations to be tested from each selected CA configuration is 1.</w:t>
            </w:r>
          </w:p>
          <w:p w:rsidR="009B4A88" w:rsidRDefault="009B4A88" w:rsidP="005C6413">
            <w:pPr>
              <w:pStyle w:val="TAN"/>
              <w:rPr>
                <w:rFonts w:cs="Arial"/>
              </w:rPr>
            </w:pPr>
            <w:r>
              <w:rPr>
                <w:rFonts w:cs="Arial"/>
              </w:rPr>
              <w:t>NOTE 3:</w:t>
            </w:r>
            <w:r>
              <w:rPr>
                <w:rFonts w:cs="Arial"/>
              </w:rPr>
              <w:tab/>
              <w:t>A single Uplink CC is configured for all tests</w:t>
            </w:r>
          </w:p>
        </w:tc>
      </w:tr>
    </w:tbl>
    <w:p w:rsidR="009B4A88" w:rsidRDefault="009B4A88" w:rsidP="009B4A88">
      <w:pPr>
        <w:rPr>
          <w:rFonts w:eastAsia="Times New Roman"/>
          <w:lang w:eastAsia="zh-CN"/>
        </w:rPr>
      </w:pPr>
    </w:p>
    <w:p w:rsidR="009B4A88" w:rsidRDefault="009B4A88" w:rsidP="009B4A88">
      <w:pPr>
        <w:pStyle w:val="TH"/>
        <w:rPr>
          <w:lang w:eastAsia="zh-CN"/>
        </w:rPr>
      </w:pPr>
      <w:r>
        <w:lastRenderedPageBreak/>
        <w:t>Table 8.1.2.3-</w:t>
      </w:r>
      <w:r>
        <w:rPr>
          <w:lang w:eastAsia="zh-CN"/>
        </w:rPr>
        <w:t>2</w:t>
      </w:r>
      <w:r>
        <w:t xml:space="preserve">: Applicability and test rules for CA UE demodulation tests with </w:t>
      </w:r>
      <w:r>
        <w:rPr>
          <w:lang w:eastAsia="zh-CN"/>
        </w:rPr>
        <w:t>3 or more</w:t>
      </w:r>
      <w:r>
        <w:t xml:space="preserve">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4"/>
        <w:gridCol w:w="1519"/>
        <w:gridCol w:w="2410"/>
        <w:gridCol w:w="2201"/>
      </w:tblGrid>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rPr>
            </w:pPr>
            <w:r>
              <w:rPr>
                <w:rFonts w:cs="Arial"/>
              </w:rPr>
              <w:t>Tests</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 xml:space="preserve">CA capability where the tests </w:t>
            </w:r>
            <w:r>
              <w:rPr>
                <w:rFonts w:cs="Arial"/>
                <w:lang w:eastAsia="zh-CN"/>
              </w:rPr>
              <w:t>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CA configuration</w:t>
            </w:r>
            <w:r>
              <w:rPr>
                <w:rFonts w:cs="Arial"/>
                <w:lang w:eastAsia="zh-CN"/>
              </w:rPr>
              <w:t xml:space="preserve"> from the selected CA </w:t>
            </w:r>
            <w:proofErr w:type="spellStart"/>
            <w:r>
              <w:rPr>
                <w:rFonts w:cs="Arial"/>
                <w:lang w:eastAsia="zh-CN"/>
              </w:rPr>
              <w:t>capbility</w:t>
            </w:r>
            <w:proofErr w:type="spellEnd"/>
            <w:r>
              <w:rPr>
                <w:rFonts w:cs="Arial"/>
              </w:rPr>
              <w:t xml:space="preserve"> where the tests </w:t>
            </w:r>
            <w:r>
              <w:rPr>
                <w:rFonts w:cs="Arial"/>
                <w:lang w:eastAsia="zh-CN"/>
              </w:rPr>
              <w:t>apply</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lang w:eastAsia="zh-CN"/>
              </w:rPr>
            </w:pPr>
            <w:r w:rsidRPr="000031B3">
              <w:rPr>
                <w:rFonts w:cs="Arial"/>
                <w:lang w:eastAsia="zh-CN"/>
              </w:rPr>
              <w:t>CA tests with 3 or more CCs in Clause 8.2.1.1.1, 8.2.1.4.3, 8.7.1</w:t>
            </w:r>
            <w:ins w:id="6" w:author="Huawei" w:date="2019-09-27T12:04:00Z">
              <w:r>
                <w:rPr>
                  <w:rFonts w:cs="Arial"/>
                  <w:lang w:eastAsia="zh-CN"/>
                </w:rPr>
                <w:t>,8.2.1.9.1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FDD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3 or more CCs in Clause 8.2.1.3.1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FDD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lang w:eastAsia="zh-CN"/>
              </w:rPr>
            </w:pPr>
            <w:r w:rsidRPr="000031B3">
              <w:rPr>
                <w:rFonts w:cs="Arial"/>
                <w:lang w:eastAsia="zh-CN"/>
              </w:rPr>
              <w:t>CA tests with 3 or more CCs in Clause8.2.2.1.1, 8.2.2.4.3, 8.7.2</w:t>
            </w:r>
            <w:ins w:id="7" w:author="Huawei" w:date="2019-09-27T12:04:00Z">
              <w:r>
                <w:rPr>
                  <w:rFonts w:cs="Arial"/>
                  <w:lang w:eastAsia="zh-CN"/>
                </w:rPr>
                <w:t>,8.2.2.9.1</w:t>
              </w:r>
            </w:ins>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TDD CA configurations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3 or more CCs in Clause 8.2.2.3.1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Any one of the supported TDD CA configurations in each CA capability with largest aggregated CA bandwidth combination</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3CCs in Clause 8.2.2.8.1</w:t>
            </w:r>
          </w:p>
        </w:tc>
        <w:tc>
          <w:tcPr>
            <w:tcW w:w="1519"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w:t>
            </w:r>
            <w:r>
              <w:rPr>
                <w:rFonts w:cs="Arial"/>
                <w:lang w:eastAsia="zh-CN"/>
              </w:rPr>
              <w:t>A3</w:t>
            </w:r>
            <w:r>
              <w:rPr>
                <w:rFonts w:cs="Arial"/>
              </w:rPr>
              <w:t>_C</w:t>
            </w:r>
          </w:p>
        </w:tc>
        <w:tc>
          <w:tcPr>
            <w:tcW w:w="241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CA_41D defined in Table 5.6A.1-1</w:t>
            </w:r>
          </w:p>
        </w:tc>
        <w:tc>
          <w:tcPr>
            <w:tcW w:w="220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20+20+20 MHz</w:t>
            </w:r>
          </w:p>
        </w:tc>
      </w:tr>
      <w:tr w:rsidR="009B4A88" w:rsidTr="005C6413">
        <w:trPr>
          <w:jc w:val="center"/>
        </w:trPr>
        <w:tc>
          <w:tcPr>
            <w:tcW w:w="7774" w:type="dxa"/>
            <w:gridSpan w:val="4"/>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N"/>
              <w:rPr>
                <w:rFonts w:cs="Arial"/>
              </w:rPr>
            </w:pPr>
            <w:r>
              <w:rPr>
                <w:rFonts w:cs="Arial"/>
              </w:rPr>
              <w:t>NOTE 1:</w:t>
            </w:r>
            <w:r>
              <w:rPr>
                <w:rFonts w:cs="Arial"/>
              </w:rPr>
              <w:tab/>
              <w:t>The applicability and test rules are specified in this table, unless otherwise stated.</w:t>
            </w:r>
          </w:p>
          <w:p w:rsidR="009B4A88" w:rsidRDefault="009B4A88" w:rsidP="005C6413">
            <w:pPr>
              <w:pStyle w:val="TAN"/>
              <w:rPr>
                <w:rFonts w:cs="Arial"/>
              </w:rPr>
            </w:pPr>
            <w:r>
              <w:rPr>
                <w:rFonts w:cs="Arial"/>
              </w:rPr>
              <w:t>NOTE 2:</w:t>
            </w:r>
            <w:r>
              <w:rPr>
                <w:rFonts w:cs="Arial"/>
              </w:rPr>
              <w:tab/>
              <w:t>Number of the supported bandwidth combinations to be tested from each selected CA configuration is 1.</w:t>
            </w:r>
          </w:p>
          <w:p w:rsidR="009B4A88" w:rsidRDefault="009B4A88" w:rsidP="005C6413">
            <w:pPr>
              <w:pStyle w:val="TAN"/>
              <w:rPr>
                <w:rFonts w:cs="Arial"/>
              </w:rPr>
            </w:pPr>
            <w:r>
              <w:rPr>
                <w:rFonts w:cs="Arial"/>
              </w:rPr>
              <w:t>NOTE 3:</w:t>
            </w:r>
            <w:r>
              <w:rPr>
                <w:rFonts w:cs="Arial"/>
              </w:rPr>
              <w:tab/>
              <w:t>A single Uplink CC is configured for all tests</w:t>
            </w:r>
          </w:p>
        </w:tc>
      </w:tr>
    </w:tbl>
    <w:p w:rsidR="009B4A88" w:rsidRDefault="009B4A88" w:rsidP="009B4A88">
      <w:pPr>
        <w:rPr>
          <w:i/>
          <w:color w:val="0000FF"/>
          <w:lang w:eastAsia="zh-CN"/>
        </w:rPr>
      </w:pPr>
    </w:p>
    <w:p w:rsidR="009B4A88" w:rsidRDefault="009B4A88" w:rsidP="009B4A88">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rsidR="009B4A88" w:rsidRPr="009F4AEE" w:rsidRDefault="009B4A88" w:rsidP="009B4A88">
      <w:pPr>
        <w:rPr>
          <w:i/>
          <w:color w:val="0000FF"/>
          <w:lang w:eastAsia="zh-CN"/>
        </w:rPr>
      </w:pPr>
    </w:p>
    <w:p w:rsidR="009B4A88" w:rsidRDefault="009B4A88" w:rsidP="009B4A88">
      <w:pPr>
        <w:pStyle w:val="Heading4"/>
        <w:rPr>
          <w:snapToGrid w:val="0"/>
          <w:lang w:eastAsia="zh-CN"/>
        </w:rPr>
      </w:pPr>
      <w:r>
        <w:rPr>
          <w:snapToGrid w:val="0"/>
        </w:rPr>
        <w:t>8.1.</w:t>
      </w:r>
      <w:r>
        <w:rPr>
          <w:snapToGrid w:val="0"/>
          <w:lang w:eastAsia="zh-CN"/>
        </w:rPr>
        <w:t>2</w:t>
      </w:r>
      <w:r>
        <w:rPr>
          <w:snapToGrid w:val="0"/>
        </w:rPr>
        <w:t>.</w:t>
      </w:r>
      <w:r>
        <w:rPr>
          <w:snapToGrid w:val="0"/>
          <w:lang w:eastAsia="zh-CN"/>
        </w:rPr>
        <w:t>3B</w:t>
      </w:r>
      <w:r>
        <w:rPr>
          <w:snapToGrid w:val="0"/>
        </w:rPr>
        <w:tab/>
      </w:r>
      <w:r>
        <w:rPr>
          <w:snapToGrid w:val="0"/>
          <w:lang w:eastAsia="zh-CN"/>
        </w:rPr>
        <w:t>Applicability and test rules for different TDD-FDD CA configurations and bandwidth combination sets</w:t>
      </w:r>
    </w:p>
    <w:p w:rsidR="009B4A88" w:rsidRDefault="009B4A88" w:rsidP="009B4A88">
      <w:pPr>
        <w:rPr>
          <w:lang w:eastAsia="ko-KR"/>
        </w:rPr>
      </w:pPr>
      <w:r>
        <w:t xml:space="preserve">The performance requirement for TDD-FDD CA UE demodulation tests in Clause 8 are defined independent of CA configurations and bandwidth combination sets specified in Clause 5.6A.1. For UEs supporting different CA configurations and bandwidth combination sets, the applicability and test rules are defined for the tests for 2 DL TDD-FDD CA </w:t>
      </w:r>
      <w:r>
        <w:rPr>
          <w:lang w:eastAsia="zh-CN"/>
        </w:rPr>
        <w:t>in Table 8.1.2.3B-1</w:t>
      </w:r>
      <w:r>
        <w:t xml:space="preserve"> </w:t>
      </w:r>
      <w:r>
        <w:rPr>
          <w:lang w:eastAsia="zh-CN"/>
        </w:rPr>
        <w:t xml:space="preserve">and in Table 8.1.2.3B-2 </w:t>
      </w:r>
      <w:r>
        <w:t>for 3 or more DL TDD-FDD CA. For simplicity, CA configuration below refers to combination of CA configuration and bandwidth combination set.</w:t>
      </w:r>
    </w:p>
    <w:p w:rsidR="009B4A88" w:rsidRDefault="009B4A88" w:rsidP="009B4A88">
      <w:pPr>
        <w:pStyle w:val="TH"/>
        <w:rPr>
          <w:lang w:eastAsia="zh-CN"/>
        </w:rPr>
      </w:pPr>
      <w:r>
        <w:lastRenderedPageBreak/>
        <w:t>Table 8.1.2.3B-1: Applicability and test rules for CA UE demodulation tests for TDD-FDD CA with 2 DL CCs</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2127"/>
        <w:gridCol w:w="2551"/>
        <w:gridCol w:w="2552"/>
      </w:tblGrid>
      <w:tr w:rsidR="009B4A88" w:rsidTr="005C6413">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rPr>
            </w:pPr>
            <w:r>
              <w:rPr>
                <w:rFonts w:cs="Arial"/>
              </w:rPr>
              <w:t>Tests</w:t>
            </w:r>
          </w:p>
        </w:tc>
        <w:tc>
          <w:tcPr>
            <w:tcW w:w="2127"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 xml:space="preserve">CA capability where the tests </w:t>
            </w:r>
            <w:r>
              <w:rPr>
                <w:rFonts w:cs="Arial"/>
                <w:lang w:eastAsia="zh-CN"/>
              </w:rPr>
              <w:t>apply</w:t>
            </w:r>
          </w:p>
        </w:tc>
        <w:tc>
          <w:tcPr>
            <w:tcW w:w="255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rPr>
              <w:t>CA configuration</w:t>
            </w:r>
            <w:r>
              <w:rPr>
                <w:rFonts w:cs="Arial"/>
                <w:lang w:eastAsia="zh-CN"/>
              </w:rPr>
              <w:t xml:space="preserve"> from the selected CA </w:t>
            </w:r>
            <w:proofErr w:type="spellStart"/>
            <w:r>
              <w:rPr>
                <w:rFonts w:cs="Arial"/>
                <w:lang w:eastAsia="zh-CN"/>
              </w:rPr>
              <w:t>capbility</w:t>
            </w:r>
            <w:proofErr w:type="spellEnd"/>
            <w:r>
              <w:rPr>
                <w:rFonts w:cs="Arial"/>
              </w:rPr>
              <w:t xml:space="preserve"> where the tests </w:t>
            </w:r>
            <w:r>
              <w:rPr>
                <w:rFonts w:cs="Arial"/>
                <w:lang w:eastAsia="zh-CN"/>
              </w:rPr>
              <w:t>apply</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r>
      <w:tr w:rsidR="009B4A88" w:rsidTr="005C6413">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lang w:eastAsia="zh-CN"/>
              </w:rPr>
            </w:pPr>
            <w:r w:rsidRPr="000031B3">
              <w:rPr>
                <w:rFonts w:cs="Arial"/>
                <w:lang w:eastAsia="zh-CN"/>
              </w:rPr>
              <w:t>CA tests with 2CCs in Clause 8.2.3.1.1,</w:t>
            </w:r>
          </w:p>
          <w:p w:rsidR="009B4A88" w:rsidRPr="000031B3" w:rsidRDefault="009B4A88" w:rsidP="005C6413">
            <w:pPr>
              <w:pStyle w:val="TAC"/>
              <w:rPr>
                <w:rFonts w:cs="Arial"/>
                <w:lang w:eastAsia="zh-CN"/>
              </w:rPr>
            </w:pPr>
            <w:r w:rsidRPr="000031B3">
              <w:rPr>
                <w:rFonts w:cs="Arial"/>
                <w:lang w:eastAsia="zh-CN"/>
              </w:rPr>
              <w:t>8.2.3.2.1A,</w:t>
            </w:r>
          </w:p>
          <w:p w:rsidR="009B4A88" w:rsidRPr="000031B3" w:rsidRDefault="009B4A88" w:rsidP="005C6413">
            <w:pPr>
              <w:pStyle w:val="TAC"/>
              <w:rPr>
                <w:rFonts w:cs="Arial"/>
                <w:lang w:eastAsia="zh-CN"/>
              </w:rPr>
            </w:pPr>
            <w:r w:rsidRPr="000031B3">
              <w:rPr>
                <w:rFonts w:cs="Arial"/>
                <w:lang w:eastAsia="zh-CN"/>
              </w:rPr>
              <w:t>8.2.3.3.1, 8.7.5.1</w:t>
            </w:r>
            <w:ins w:id="8" w:author="Huawei" w:date="2019-09-27T12:09:00Z">
              <w:r>
                <w:rPr>
                  <w:rFonts w:cs="Arial"/>
                  <w:lang w:eastAsia="zh-CN"/>
                </w:rPr>
                <w:t>, 8.2.3.5.1</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 xml:space="preserve">Any one of the supported TDD-FDD CA configurations with FDD </w:t>
            </w:r>
            <w:proofErr w:type="spellStart"/>
            <w:r w:rsidRPr="000031B3">
              <w:rPr>
                <w:rFonts w:cs="Arial"/>
              </w:rPr>
              <w:t>PCell</w:t>
            </w:r>
            <w:proofErr w:type="spellEnd"/>
            <w:r w:rsidRPr="000031B3">
              <w:rPr>
                <w:rFonts w:cs="Arial"/>
              </w:rPr>
              <w:t xml:space="preserve">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A88" w:rsidRPr="000031B3" w:rsidRDefault="009B4A88" w:rsidP="005C6413">
            <w:pPr>
              <w:pStyle w:val="TAC"/>
              <w:rPr>
                <w:rFonts w:cs="Arial"/>
              </w:rPr>
            </w:pPr>
            <w:r w:rsidRPr="000031B3">
              <w:rPr>
                <w:rFonts w:cs="Arial"/>
              </w:rPr>
              <w:t>Largest aggregated CA bandwidth combination</w:t>
            </w:r>
          </w:p>
        </w:tc>
      </w:tr>
      <w:tr w:rsidR="009B4A88" w:rsidTr="005C6413">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8.2.3.2.1</w:t>
            </w:r>
          </w:p>
        </w:tc>
        <w:tc>
          <w:tcPr>
            <w:tcW w:w="2127"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 xml:space="preserve">Any one of the supported TDD-FDD CA configurations with FDD </w:t>
            </w:r>
            <w:proofErr w:type="spellStart"/>
            <w:r>
              <w:rPr>
                <w:rFonts w:cs="Arial"/>
              </w:rPr>
              <w:t>PCell</w:t>
            </w:r>
            <w:proofErr w:type="spellEnd"/>
            <w:r>
              <w:rPr>
                <w:rFonts w:cs="Arial"/>
              </w:rPr>
              <w:t xml:space="preserve">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B4A88" w:rsidRPr="003C4490" w:rsidRDefault="009B4A88" w:rsidP="005C6413">
            <w:pPr>
              <w:pStyle w:val="TAC"/>
              <w:rPr>
                <w:rFonts w:cs="Arial"/>
                <w:lang w:eastAsia="zh-CN"/>
              </w:rPr>
            </w:pPr>
            <w:r w:rsidRPr="003C4490">
              <w:rPr>
                <w:rFonts w:cs="Arial"/>
                <w:lang w:eastAsia="zh-CN"/>
              </w:rPr>
              <w:t>CA tests with 2CCs in Clause 8.2.3.1.2,</w:t>
            </w:r>
          </w:p>
          <w:p w:rsidR="009B4A88" w:rsidRPr="003C4490" w:rsidRDefault="009B4A88" w:rsidP="005C6413">
            <w:pPr>
              <w:pStyle w:val="TAC"/>
              <w:rPr>
                <w:rFonts w:cs="Arial"/>
                <w:lang w:eastAsia="zh-CN"/>
              </w:rPr>
            </w:pPr>
            <w:r w:rsidRPr="003C4490">
              <w:rPr>
                <w:rFonts w:cs="Arial"/>
                <w:lang w:eastAsia="zh-CN"/>
              </w:rPr>
              <w:t>8.2.3.2.2A,</w:t>
            </w:r>
          </w:p>
          <w:p w:rsidR="009B4A88" w:rsidRPr="003C4490" w:rsidRDefault="009B4A88" w:rsidP="005C6413">
            <w:pPr>
              <w:pStyle w:val="TAC"/>
              <w:rPr>
                <w:rFonts w:cs="Arial"/>
                <w:lang w:eastAsia="zh-CN"/>
              </w:rPr>
            </w:pPr>
            <w:r w:rsidRPr="003C4490">
              <w:rPr>
                <w:rFonts w:cs="Arial"/>
                <w:lang w:eastAsia="zh-CN"/>
              </w:rPr>
              <w:t>8.2.3.3.2, 8.7.5.2</w:t>
            </w:r>
            <w:ins w:id="9" w:author="Huawei" w:date="2019-09-27T12:09:00Z">
              <w:r>
                <w:rPr>
                  <w:rFonts w:cs="Arial"/>
                  <w:lang w:eastAsia="zh-CN"/>
                </w:rPr>
                <w:t>,8.2.3.5.2</w:t>
              </w:r>
            </w:ins>
          </w:p>
        </w:tc>
        <w:tc>
          <w:tcPr>
            <w:tcW w:w="2127" w:type="dxa"/>
            <w:tcBorders>
              <w:top w:val="single" w:sz="4" w:space="0" w:color="auto"/>
              <w:left w:val="single" w:sz="4" w:space="0" w:color="auto"/>
              <w:bottom w:val="single" w:sz="4" w:space="0" w:color="auto"/>
              <w:right w:val="single" w:sz="4" w:space="0" w:color="auto"/>
            </w:tcBorders>
            <w:vAlign w:val="center"/>
            <w:hideMark/>
          </w:tcPr>
          <w:p w:rsidR="009B4A88" w:rsidRPr="003C4490" w:rsidRDefault="009B4A88" w:rsidP="005C6413">
            <w:pPr>
              <w:pStyle w:val="TAC"/>
              <w:rPr>
                <w:rFonts w:cs="Arial"/>
              </w:rPr>
            </w:pPr>
            <w:r w:rsidRPr="003C4490">
              <w:rPr>
                <w:rFonts w:cs="Arial"/>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rsidR="009B4A88" w:rsidRPr="003C4490" w:rsidRDefault="009B4A88" w:rsidP="005C6413">
            <w:pPr>
              <w:pStyle w:val="TAC"/>
              <w:rPr>
                <w:rFonts w:cs="Arial"/>
              </w:rPr>
            </w:pPr>
            <w:r w:rsidRPr="003C4490">
              <w:rPr>
                <w:rFonts w:cs="Arial"/>
              </w:rPr>
              <w:t xml:space="preserve">Any one of the supported TDD-FDD CA configurations with TDD </w:t>
            </w:r>
            <w:proofErr w:type="spellStart"/>
            <w:r w:rsidRPr="003C4490">
              <w:rPr>
                <w:rFonts w:cs="Arial"/>
              </w:rPr>
              <w:t>PCell</w:t>
            </w:r>
            <w:proofErr w:type="spellEnd"/>
            <w:r w:rsidRPr="003C4490">
              <w:rPr>
                <w:rFonts w:cs="Arial"/>
              </w:rPr>
              <w:t xml:space="preserve">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A88" w:rsidRPr="003C4490" w:rsidRDefault="009B4A88" w:rsidP="005C6413">
            <w:pPr>
              <w:pStyle w:val="TAC"/>
              <w:rPr>
                <w:rFonts w:cs="Arial"/>
              </w:rPr>
            </w:pPr>
            <w:r w:rsidRPr="003C4490">
              <w:rPr>
                <w:rFonts w:cs="Arial"/>
              </w:rPr>
              <w:t>Largest aggregated CA bandwidth combination</w:t>
            </w:r>
          </w:p>
        </w:tc>
      </w:tr>
      <w:tr w:rsidR="009B4A88" w:rsidTr="005C6413">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lang w:eastAsia="zh-CN"/>
              </w:rPr>
            </w:pPr>
            <w:r>
              <w:rPr>
                <w:rFonts w:cs="Arial"/>
                <w:lang w:eastAsia="zh-CN"/>
              </w:rPr>
              <w:t>CA tests with 2CCs in Clause 8.2.3.2.2</w:t>
            </w:r>
          </w:p>
        </w:tc>
        <w:tc>
          <w:tcPr>
            <w:tcW w:w="2127"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 xml:space="preserve">Any one of the supported TDD-FDD CA configurations with TDD </w:t>
            </w:r>
            <w:proofErr w:type="spellStart"/>
            <w:r>
              <w:rPr>
                <w:rFonts w:cs="Arial"/>
              </w:rPr>
              <w:t>PCell</w:t>
            </w:r>
            <w:proofErr w:type="spellEnd"/>
            <w:r>
              <w:rPr>
                <w:rFonts w:cs="Arial"/>
              </w:rPr>
              <w:t xml:space="preserve">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C"/>
              <w:rPr>
                <w:rFonts w:cs="Arial"/>
              </w:rPr>
            </w:pPr>
            <w:r>
              <w:rPr>
                <w:rFonts w:cs="Arial"/>
              </w:rPr>
              <w:t>Largest aggregated CA bandwidth combination</w:t>
            </w:r>
          </w:p>
        </w:tc>
      </w:tr>
      <w:tr w:rsidR="009B4A88" w:rsidTr="005C6413">
        <w:trPr>
          <w:jc w:val="center"/>
        </w:trPr>
        <w:tc>
          <w:tcPr>
            <w:tcW w:w="9230" w:type="dxa"/>
            <w:gridSpan w:val="4"/>
            <w:tcBorders>
              <w:top w:val="single" w:sz="4" w:space="0" w:color="auto"/>
              <w:left w:val="single" w:sz="4" w:space="0" w:color="auto"/>
              <w:bottom w:val="single" w:sz="4" w:space="0" w:color="auto"/>
              <w:right w:val="single" w:sz="4" w:space="0" w:color="auto"/>
            </w:tcBorders>
            <w:vAlign w:val="center"/>
            <w:hideMark/>
          </w:tcPr>
          <w:p w:rsidR="009B4A88" w:rsidRDefault="009B4A88" w:rsidP="005C6413">
            <w:pPr>
              <w:pStyle w:val="TAN"/>
              <w:rPr>
                <w:rFonts w:cs="Arial"/>
              </w:rPr>
            </w:pPr>
            <w:r>
              <w:rPr>
                <w:rFonts w:cs="Arial"/>
              </w:rPr>
              <w:t>NOTE 1:</w:t>
            </w:r>
            <w:r>
              <w:rPr>
                <w:rFonts w:cs="Arial"/>
              </w:rPr>
              <w:tab/>
              <w:t>The applicability and test rules are specified in this table, unless otherwise stated.</w:t>
            </w:r>
          </w:p>
          <w:p w:rsidR="009B4A88" w:rsidRDefault="009B4A88" w:rsidP="005C6413">
            <w:pPr>
              <w:pStyle w:val="TAN"/>
              <w:rPr>
                <w:rFonts w:cs="Arial"/>
              </w:rPr>
            </w:pPr>
            <w:r>
              <w:rPr>
                <w:rFonts w:cs="Arial"/>
              </w:rPr>
              <w:t>NOTE 2:</w:t>
            </w:r>
            <w:r>
              <w:rPr>
                <w:rFonts w:cs="Arial"/>
              </w:rPr>
              <w:tab/>
              <w:t>Number of the supported bandwidth combinations to be tested from each selected CA configuration is 1.</w:t>
            </w:r>
          </w:p>
          <w:p w:rsidR="009B4A88" w:rsidRDefault="009B4A88" w:rsidP="005C6413">
            <w:pPr>
              <w:pStyle w:val="TAN"/>
              <w:rPr>
                <w:rFonts w:cs="Arial"/>
              </w:rPr>
            </w:pPr>
            <w:r>
              <w:rPr>
                <w:rFonts w:cs="Arial"/>
              </w:rPr>
              <w:t>NOTE 3:</w:t>
            </w:r>
            <w:r>
              <w:rPr>
                <w:rFonts w:cs="Arial"/>
              </w:rPr>
              <w:tab/>
              <w:t>A single Uplink CC is configured for all tests.</w:t>
            </w:r>
          </w:p>
        </w:tc>
      </w:tr>
    </w:tbl>
    <w:p w:rsidR="009B4A88" w:rsidRDefault="009B4A88" w:rsidP="009B4A88">
      <w:pPr>
        <w:rPr>
          <w:rFonts w:eastAsia="Malgun Gothic"/>
          <w:lang w:eastAsia="ko-KR"/>
        </w:rPr>
      </w:pPr>
    </w:p>
    <w:p w:rsidR="009B4A88" w:rsidRPr="006B7F69" w:rsidRDefault="009B4A88" w:rsidP="009B4A88">
      <w:pPr>
        <w:rPr>
          <w:i/>
          <w:color w:val="0000FF"/>
          <w:lang w:eastAsia="zh-CN"/>
        </w:rPr>
      </w:pPr>
      <w:r w:rsidRPr="006B7F69">
        <w:rPr>
          <w:i/>
          <w:color w:val="0000FF"/>
          <w:lang w:eastAsia="zh-CN"/>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912" w:rsidRDefault="00703912">
      <w:r>
        <w:separator/>
      </w:r>
    </w:p>
  </w:endnote>
  <w:endnote w:type="continuationSeparator" w:id="0">
    <w:p w:rsidR="00703912" w:rsidRDefault="0070391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912" w:rsidRDefault="00703912">
      <w:r>
        <w:separator/>
      </w:r>
    </w:p>
  </w:footnote>
  <w:footnote w:type="continuationSeparator" w:id="0">
    <w:p w:rsidR="00703912" w:rsidRDefault="00703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C02EC">
      <w:fldChar w:fldCharType="begin"/>
    </w:r>
    <w:r w:rsidR="00374DD4">
      <w:instrText>PAGE</w:instrText>
    </w:r>
    <w:r w:rsidR="000C02EC">
      <w:fldChar w:fldCharType="separate"/>
    </w:r>
    <w:r>
      <w:rPr>
        <w:noProof/>
      </w:rPr>
      <w:t>1</w:t>
    </w:r>
    <w:r w:rsidR="000C02E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35B5"/>
    <w:rsid w:val="000A6394"/>
    <w:rsid w:val="000B7FED"/>
    <w:rsid w:val="000C02EC"/>
    <w:rsid w:val="000C038A"/>
    <w:rsid w:val="000C6598"/>
    <w:rsid w:val="00145D43"/>
    <w:rsid w:val="00192C46"/>
    <w:rsid w:val="001A08B3"/>
    <w:rsid w:val="001A7B60"/>
    <w:rsid w:val="001B52F0"/>
    <w:rsid w:val="001B5C04"/>
    <w:rsid w:val="001B7A65"/>
    <w:rsid w:val="001E41F3"/>
    <w:rsid w:val="00212531"/>
    <w:rsid w:val="00240B45"/>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2891"/>
    <w:rsid w:val="00547111"/>
    <w:rsid w:val="00592D74"/>
    <w:rsid w:val="005D7D83"/>
    <w:rsid w:val="005E2C44"/>
    <w:rsid w:val="00621188"/>
    <w:rsid w:val="006257ED"/>
    <w:rsid w:val="00695808"/>
    <w:rsid w:val="006B46FB"/>
    <w:rsid w:val="006E21FB"/>
    <w:rsid w:val="00703912"/>
    <w:rsid w:val="007318EF"/>
    <w:rsid w:val="00792342"/>
    <w:rsid w:val="007977A8"/>
    <w:rsid w:val="007B512A"/>
    <w:rsid w:val="007C2097"/>
    <w:rsid w:val="007D6A07"/>
    <w:rsid w:val="007F7259"/>
    <w:rsid w:val="008040A8"/>
    <w:rsid w:val="008279FA"/>
    <w:rsid w:val="008626E7"/>
    <w:rsid w:val="00870EE7"/>
    <w:rsid w:val="0089358A"/>
    <w:rsid w:val="008A45A6"/>
    <w:rsid w:val="008E1B37"/>
    <w:rsid w:val="008F686C"/>
    <w:rsid w:val="009148DE"/>
    <w:rsid w:val="009777D9"/>
    <w:rsid w:val="00991B88"/>
    <w:rsid w:val="009A5753"/>
    <w:rsid w:val="009A579D"/>
    <w:rsid w:val="009B4A88"/>
    <w:rsid w:val="009E3297"/>
    <w:rsid w:val="009F6968"/>
    <w:rsid w:val="009F734F"/>
    <w:rsid w:val="00A12003"/>
    <w:rsid w:val="00A246B6"/>
    <w:rsid w:val="00A47E70"/>
    <w:rsid w:val="00A50CF0"/>
    <w:rsid w:val="00A7671C"/>
    <w:rsid w:val="00AA2CBC"/>
    <w:rsid w:val="00AC5820"/>
    <w:rsid w:val="00AD1CD8"/>
    <w:rsid w:val="00AE741C"/>
    <w:rsid w:val="00B258BB"/>
    <w:rsid w:val="00B67B97"/>
    <w:rsid w:val="00B968C8"/>
    <w:rsid w:val="00BA3EC5"/>
    <w:rsid w:val="00BA51D9"/>
    <w:rsid w:val="00BB5DFC"/>
    <w:rsid w:val="00BD279D"/>
    <w:rsid w:val="00BD6BB8"/>
    <w:rsid w:val="00BE0EE8"/>
    <w:rsid w:val="00C66BA2"/>
    <w:rsid w:val="00C95985"/>
    <w:rsid w:val="00C96704"/>
    <w:rsid w:val="00CC5026"/>
    <w:rsid w:val="00CC68D0"/>
    <w:rsid w:val="00D03F9A"/>
    <w:rsid w:val="00D06D51"/>
    <w:rsid w:val="00D24991"/>
    <w:rsid w:val="00D50255"/>
    <w:rsid w:val="00DB50A5"/>
    <w:rsid w:val="00DE34CF"/>
    <w:rsid w:val="00E04A73"/>
    <w:rsid w:val="00E0751F"/>
    <w:rsid w:val="00E13347"/>
    <w:rsid w:val="00E13F3D"/>
    <w:rsid w:val="00E34898"/>
    <w:rsid w:val="00E47BFD"/>
    <w:rsid w:val="00E56CA8"/>
    <w:rsid w:val="00E71D23"/>
    <w:rsid w:val="00E822BE"/>
    <w:rsid w:val="00EB09B7"/>
    <w:rsid w:val="00EE7D7C"/>
    <w:rsid w:val="00F0451C"/>
    <w:rsid w:val="00F25D98"/>
    <w:rsid w:val="00F300FB"/>
    <w:rsid w:val="00FB6386"/>
    <w:rsid w:val="00FC5D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B4A88"/>
    <w:rPr>
      <w:rFonts w:ascii="Arial" w:hAnsi="Arial"/>
      <w:sz w:val="18"/>
      <w:lang w:val="en-GB" w:eastAsia="en-US"/>
    </w:rPr>
  </w:style>
  <w:style w:type="character" w:customStyle="1" w:styleId="THChar">
    <w:name w:val="TH Char"/>
    <w:link w:val="TH"/>
    <w:locked/>
    <w:rsid w:val="009B4A88"/>
    <w:rPr>
      <w:rFonts w:ascii="Arial" w:hAnsi="Arial"/>
      <w:b/>
      <w:lang w:val="en-GB" w:eastAsia="en-US"/>
    </w:rPr>
  </w:style>
  <w:style w:type="character" w:customStyle="1" w:styleId="TANChar">
    <w:name w:val="TAN Char"/>
    <w:basedOn w:val="DefaultParagraphFont"/>
    <w:link w:val="TAN"/>
    <w:locked/>
    <w:rsid w:val="009B4A88"/>
    <w:rPr>
      <w:rFonts w:ascii="Arial" w:hAnsi="Arial"/>
      <w:sz w:val="18"/>
      <w:lang w:val="en-GB" w:eastAsia="en-US"/>
    </w:rPr>
  </w:style>
  <w:style w:type="character" w:customStyle="1" w:styleId="TAHCar">
    <w:name w:val="TAH Car"/>
    <w:link w:val="TAH"/>
    <w:qFormat/>
    <w:locked/>
    <w:rsid w:val="009B4A8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556FD-ECA2-46D3-8783-AA04484F8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1451</Words>
  <Characters>8276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2019-09-29T02:02:00Z</dcterms:created>
  <dcterms:modified xsi:type="dcterms:W3CDTF">2019-10-03T13:01:00Z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(3)njQtAFczCwPttAan9V5bQcK18rB9GxJ885W6MafD5J2LXWlArFB00RMDFN6MaUW/y7CXCC89
CcxyZgWh5efOpxdYv2zHwxV43aafew8Ay+ToEHBdtQgZqB88fBK8qUiPPhC01AEvsxOHYEZa
M8tEyzatRb6FhofspGEIXhY37PxFnWc9IuI3a1NhSsqYJax7SURzYccQDiPijh/ZAIOJZJ4d
EkLaUDU80LFnZSHCNv</vt:lpwstr>
  </property>
  <property fmtid="{D5CDD505-2E9C-101B-9397-08002B2CF9AE}" pid="22" name="_2015_ms_pID_7253431">
    <vt:lpwstr>v52Z7Iroul+PV/VJ9rsZ+i9hTRF7RTAPOkrH7H8QdXh8htvikbCOW4
F9wh9WQAzWpYVf8ACNVZIuBV2VY9cJN1H9JZT6FIgbOa3KcW7cuf5hAFfLqqUw2TGHxYt7Qo
7jBSl2S7e5qkSwTPZw/RpakhHNny646ktX115wkhVFVJHCPndAKAK41pqWq2yLPfVu+SchXJ
AtyR7pDIBJxunC7iEBvn7gXFZHamDovQ4maZ</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1570106873</vt:lpwstr>
  </property>
</Properties>
</file>